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6A896E2" w:rsidR="00875D37" w:rsidRDefault="00875D37" w:rsidP="00875D37">
      <w:pPr>
        <w:pStyle w:val="CRCoverPage"/>
        <w:tabs>
          <w:tab w:val="right" w:pos="9639"/>
        </w:tabs>
        <w:spacing w:after="0"/>
        <w:rPr>
          <w:rFonts w:hint="eastAsia"/>
          <w:b/>
          <w:i/>
          <w:noProof/>
          <w:sz w:val="28"/>
          <w:lang w:eastAsia="zh-CN"/>
        </w:rPr>
      </w:pPr>
      <w:r>
        <w:rPr>
          <w:b/>
          <w:noProof/>
          <w:sz w:val="24"/>
        </w:rPr>
        <w:t>3GPP TSG-</w:t>
      </w:r>
      <w:r w:rsidR="003D69C8">
        <w:fldChar w:fldCharType="begin"/>
      </w:r>
      <w:r w:rsidR="003D69C8">
        <w:instrText xml:space="preserve"> DOCPROPERTY  TSG/WGRef  \* MERGEFORMAT </w:instrText>
      </w:r>
      <w:r w:rsidR="003D69C8">
        <w:fldChar w:fldCharType="separate"/>
      </w:r>
      <w:r>
        <w:rPr>
          <w:b/>
          <w:noProof/>
          <w:sz w:val="24"/>
        </w:rPr>
        <w:t>RAN5</w:t>
      </w:r>
      <w:r w:rsidR="003D69C8">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r w:rsidR="003D69C8">
        <w:fldChar w:fldCharType="begin"/>
      </w:r>
      <w:r w:rsidR="003D69C8">
        <w:instrText xml:space="preserve"> DOCPROPERTY  Tdoc#  \* MERGEFORMAT </w:instrText>
      </w:r>
      <w:r w:rsidR="003D69C8">
        <w:fldChar w:fldCharType="separate"/>
      </w:r>
      <w:r w:rsidRPr="00E13F3D">
        <w:rPr>
          <w:b/>
          <w:i/>
          <w:noProof/>
          <w:sz w:val="28"/>
        </w:rPr>
        <w:t>R5-</w:t>
      </w:r>
      <w:r w:rsidR="003D69C8">
        <w:rPr>
          <w:b/>
          <w:i/>
          <w:noProof/>
          <w:sz w:val="28"/>
        </w:rPr>
        <w:fldChar w:fldCharType="end"/>
      </w:r>
      <w:r w:rsidR="00977F2D">
        <w:rPr>
          <w:b/>
          <w:i/>
          <w:noProof/>
          <w:sz w:val="28"/>
          <w:lang w:eastAsia="zh-CN"/>
        </w:rPr>
        <w:t>23</w:t>
      </w:r>
      <w:r w:rsidR="008C7BEC">
        <w:rPr>
          <w:b/>
          <w:i/>
          <w:noProof/>
          <w:sz w:val="28"/>
          <w:lang w:eastAsia="zh-CN"/>
        </w:rPr>
        <w:t>5924</w:t>
      </w:r>
      <w:r w:rsidR="00801FB8">
        <w:rPr>
          <w:rFonts w:hint="eastAsia"/>
          <w:b/>
          <w:i/>
          <w:noProof/>
          <w:sz w:val="28"/>
          <w:lang w:eastAsia="zh-CN"/>
        </w:rPr>
        <w:t>r</w:t>
      </w:r>
      <w:r w:rsidR="00801FB8">
        <w:rPr>
          <w:b/>
          <w:i/>
          <w:noProof/>
          <w:sz w:val="28"/>
          <w:lang w:eastAsia="zh-CN"/>
        </w:rPr>
        <w:t>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D0D0BF1" w:rsidR="00875D37" w:rsidRPr="00977F2D" w:rsidRDefault="00803563" w:rsidP="00E645BA">
            <w:pPr>
              <w:pStyle w:val="CRCoverPage"/>
              <w:spacing w:after="0"/>
              <w:rPr>
                <w:b/>
                <w:noProof/>
                <w:sz w:val="28"/>
              </w:rPr>
            </w:pPr>
            <w:r w:rsidRPr="00803563">
              <w:rPr>
                <w:b/>
                <w:noProof/>
                <w:sz w:val="28"/>
              </w:rPr>
              <w:t>057</w:t>
            </w:r>
            <w:r w:rsidR="00EC49FB">
              <w:rPr>
                <w:b/>
                <w:noProof/>
                <w:sz w:val="28"/>
              </w:rPr>
              <w:t>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02E607A8" w:rsidR="00875D37" w:rsidRPr="00306EE6" w:rsidRDefault="00604879"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434D7243" w:rsidR="00875D37" w:rsidRPr="001B0B37" w:rsidRDefault="00EC49FB" w:rsidP="001B0B37">
            <w:pPr>
              <w:pStyle w:val="CRCoverPage"/>
              <w:spacing w:after="0"/>
              <w:ind w:left="100"/>
            </w:pPr>
            <w:r w:rsidRPr="00EC49FB">
              <w:t xml:space="preserve">Addition of TT analysis for </w:t>
            </w:r>
            <w:proofErr w:type="spellStart"/>
            <w:r w:rsidRPr="00EC49FB">
              <w:t>FeMIMO</w:t>
            </w:r>
            <w:proofErr w:type="spellEnd"/>
            <w:r w:rsidRPr="00EC49FB">
              <w:t xml:space="preserve"> RRM TC 5.5.5.8</w:t>
            </w:r>
            <w:r w:rsidR="002F5D29">
              <w:t xml:space="preserve">&amp; </w:t>
            </w:r>
            <w:r w:rsidRPr="00EC49FB">
              <w:t>7.5.5.9</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3D69C8"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3D69C8"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AB1DC"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cases</w:t>
            </w:r>
            <w:r w:rsidRPr="001B0B37">
              <w:t xml:space="preserv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t xml:space="preserve"> do</w:t>
            </w:r>
            <w:r w:rsidR="00EC49FB">
              <w:t xml:space="preserve"> </w:t>
            </w:r>
            <w:r>
              <w:t>not have a TT analysis</w:t>
            </w:r>
          </w:p>
          <w:p w14:paraId="320DF727" w14:textId="77777777" w:rsidR="0092671A" w:rsidRDefault="006C270B" w:rsidP="00CA6864">
            <w:pPr>
              <w:pStyle w:val="CRCoverPage"/>
              <w:spacing w:after="0"/>
              <w:ind w:left="10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basic on the CR R4-2314399</w:t>
            </w:r>
          </w:p>
          <w:p w14:paraId="6456744D" w14:textId="72F80747" w:rsidR="00801FB8" w:rsidRDefault="00801FB8" w:rsidP="00CA6864">
            <w:pPr>
              <w:pStyle w:val="CRCoverPage"/>
              <w:spacing w:after="0"/>
              <w:ind w:left="100"/>
              <w:rPr>
                <w:noProof/>
                <w:lang w:eastAsia="zh-CN"/>
              </w:rPr>
            </w:pPr>
            <w:r>
              <w:rPr>
                <w:noProof/>
                <w:lang w:eastAsia="zh-CN"/>
              </w:rPr>
              <w:t xml:space="preserve">R1: </w:t>
            </w:r>
            <w:r w:rsidR="00920026">
              <w:rPr>
                <w:noProof/>
                <w:lang w:eastAsia="zh-CN"/>
              </w:rPr>
              <w:t>D</w:t>
            </w:r>
            <w:r>
              <w:rPr>
                <w:noProof/>
                <w:lang w:eastAsia="zh-CN"/>
              </w:rPr>
              <w:t xml:space="preserve">ocuments </w:t>
            </w:r>
            <w:r w:rsidRPr="00EC49FB">
              <w:rPr>
                <w:rFonts w:eastAsia="PMingLiU"/>
                <w:noProof/>
                <w:lang w:eastAsia="zh-TW"/>
              </w:rPr>
              <w:t>38.533 5.5.5.8+7.5.5.9 TT</w:t>
            </w:r>
            <w:r>
              <w:rPr>
                <w:rFonts w:eastAsia="PMingLiU"/>
                <w:noProof/>
                <w:lang w:eastAsia="zh-TW"/>
              </w:rPr>
              <w:t xml:space="preserve"> not been zipped.</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74091018"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rPr>
                <w:noProof/>
              </w:rPr>
              <w:t>.</w:t>
            </w:r>
          </w:p>
          <w:p w14:paraId="371BCBC2" w14:textId="77777777" w:rsidR="001B0B37" w:rsidRDefault="00532A79" w:rsidP="00E37430">
            <w:pPr>
              <w:pStyle w:val="CRCoverPage"/>
              <w:numPr>
                <w:ilvl w:val="0"/>
                <w:numId w:val="22"/>
              </w:numPr>
              <w:spacing w:after="0"/>
              <w:rPr>
                <w:noProof/>
                <w:lang w:eastAsia="zh-CN"/>
              </w:rPr>
            </w:pPr>
            <w:r>
              <w:rPr>
                <w:noProof/>
              </w:rPr>
              <w:t>Updated Table 8-2 for all referenced test case.</w:t>
            </w:r>
          </w:p>
          <w:p w14:paraId="587775B4" w14:textId="77777777" w:rsidR="0079334F" w:rsidRPr="006C270B" w:rsidRDefault="006C270B" w:rsidP="006C270B">
            <w:pPr>
              <w:pStyle w:val="CRCoverPage"/>
              <w:numPr>
                <w:ilvl w:val="0"/>
                <w:numId w:val="22"/>
              </w:numPr>
              <w:spacing w:after="0"/>
              <w:rPr>
                <w:noProof/>
                <w:lang w:eastAsia="zh-CN"/>
              </w:rPr>
            </w:pPr>
            <w:r w:rsidRPr="00EC49FB">
              <w:rPr>
                <w:rFonts w:eastAsia="PMingLiU"/>
                <w:noProof/>
                <w:lang w:eastAsia="zh-TW"/>
              </w:rPr>
              <w:t>38.533 5.5.5.8+7.5.5.9 TT</w:t>
            </w:r>
            <w:r>
              <w:rPr>
                <w:rFonts w:eastAsia="PMingLiU"/>
                <w:noProof/>
                <w:lang w:eastAsia="zh-TW"/>
              </w:rPr>
              <w:t>.zip</w:t>
            </w:r>
          </w:p>
          <w:p w14:paraId="45A7C9A7" w14:textId="04AFF964" w:rsidR="006C270B" w:rsidRDefault="006C270B" w:rsidP="006C270B">
            <w:pPr>
              <w:pStyle w:val="CRCoverPage"/>
              <w:numPr>
                <w:ilvl w:val="1"/>
                <w:numId w:val="22"/>
              </w:numPr>
              <w:spacing w:after="0"/>
              <w:rPr>
                <w:noProof/>
                <w:lang w:eastAsia="zh-CN"/>
              </w:rPr>
            </w:pP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r>
              <w:rPr>
                <w:lang w:val="en-US" w:eastAsia="zh-CN"/>
              </w:rPr>
              <w:t xml:space="preserve"> in </w:t>
            </w:r>
            <w:r>
              <w:t xml:space="preserve">TC5.5.5.8, TC7.5.5.9 swapped basic on </w:t>
            </w:r>
            <w:r>
              <w:rPr>
                <w:noProof/>
                <w:lang w:eastAsia="zh-CN"/>
              </w:rPr>
              <w:t>R4-2314399</w:t>
            </w:r>
          </w:p>
          <w:p w14:paraId="5D4B3C50" w14:textId="54563B10" w:rsidR="00801FB8" w:rsidRDefault="006C270B" w:rsidP="00801FB8">
            <w:pPr>
              <w:pStyle w:val="CRCoverPage"/>
              <w:numPr>
                <w:ilvl w:val="1"/>
                <w:numId w:val="22"/>
              </w:numPr>
              <w:spacing w:after="0"/>
              <w:rPr>
                <w:noProof/>
                <w:lang w:eastAsia="zh-CN"/>
              </w:rPr>
            </w:pPr>
            <w:r>
              <w:rPr>
                <w:rFonts w:hint="eastAsia"/>
                <w:lang w:eastAsia="zh-CN"/>
              </w:rPr>
              <w:t>u</w:t>
            </w:r>
            <w:r>
              <w:rPr>
                <w:lang w:eastAsia="zh-CN"/>
              </w:rPr>
              <w:t xml:space="preserve">pdate figures basic on </w:t>
            </w:r>
            <w:r>
              <w:rPr>
                <w:noProof/>
                <w:lang w:eastAsia="zh-CN"/>
              </w:rPr>
              <w:t>R4-2314399</w:t>
            </w:r>
          </w:p>
          <w:p w14:paraId="0B24A849" w14:textId="65A57BA0" w:rsidR="00801FB8" w:rsidRDefault="00801FB8" w:rsidP="00801FB8">
            <w:pPr>
              <w:pStyle w:val="CRCoverPage"/>
              <w:spacing w:after="0"/>
              <w:rPr>
                <w:rFonts w:hint="eastAsia"/>
                <w:noProof/>
                <w:lang w:eastAsia="zh-CN"/>
              </w:rPr>
            </w:pPr>
            <w:r>
              <w:rPr>
                <w:rFonts w:hint="eastAsia"/>
                <w:noProof/>
                <w:lang w:eastAsia="zh-CN"/>
              </w:rPr>
              <w:t>r</w:t>
            </w:r>
            <w:r>
              <w:rPr>
                <w:noProof/>
                <w:lang w:eastAsia="zh-CN"/>
              </w:rPr>
              <w:t>1:</w:t>
            </w:r>
          </w:p>
          <w:p w14:paraId="1AB4B37A" w14:textId="15B3F2CA" w:rsidR="00801FB8" w:rsidRDefault="00801FB8" w:rsidP="00801FB8">
            <w:pPr>
              <w:pStyle w:val="CRCoverPage"/>
              <w:numPr>
                <w:ilvl w:val="0"/>
                <w:numId w:val="22"/>
              </w:numPr>
              <w:spacing w:after="0"/>
              <w:rPr>
                <w:rFonts w:hint="eastAsia"/>
                <w:noProof/>
                <w:lang w:eastAsia="zh-CN"/>
              </w:rPr>
            </w:pPr>
            <w:r>
              <w:rPr>
                <w:rFonts w:hint="eastAsia"/>
                <w:noProof/>
                <w:lang w:eastAsia="zh-CN"/>
              </w:rPr>
              <w:t>z</w:t>
            </w:r>
            <w:r>
              <w:rPr>
                <w:noProof/>
                <w:lang w:eastAsia="zh-CN"/>
              </w:rPr>
              <w:t xml:space="preserve">ip </w:t>
            </w:r>
            <w:r w:rsidRPr="00801FB8">
              <w:rPr>
                <w:rFonts w:eastAsia="PMingLiU"/>
                <w:noProof/>
                <w:lang w:eastAsia="zh-TW"/>
              </w:rPr>
              <w:t>the</w:t>
            </w:r>
            <w:r>
              <w:rPr>
                <w:noProof/>
                <w:lang w:eastAsia="zh-CN"/>
              </w:rPr>
              <w:t xml:space="preserve"> documents of </w:t>
            </w:r>
            <w:r w:rsidRPr="00EC49FB">
              <w:rPr>
                <w:rFonts w:eastAsia="PMingLiU"/>
                <w:noProof/>
                <w:lang w:eastAsia="zh-TW"/>
              </w:rPr>
              <w:t>38.533 5.5.5.8+7.5.5.9 TT</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44AA0BB7" w:rsidR="001148F1" w:rsidRPr="006C270B" w:rsidRDefault="001148F1" w:rsidP="006C270B">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5.5.5.8+7.5.5.9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CD17F" w14:textId="77777777" w:rsidR="001B0B37" w:rsidRDefault="008808F0" w:rsidP="001B0B37">
            <w:pPr>
              <w:pStyle w:val="CRCoverPage"/>
              <w:spacing w:after="0"/>
              <w:rPr>
                <w:lang w:val="en-US" w:eastAsia="zh-CN"/>
              </w:rPr>
            </w:pPr>
            <w:r>
              <w:rPr>
                <w:lang w:val="en-US" w:eastAsia="zh-CN"/>
              </w:rPr>
              <w:t xml:space="preserve">Revised from </w:t>
            </w:r>
            <w:r w:rsidRPr="008808F0">
              <w:rPr>
                <w:lang w:val="en-US" w:eastAsia="zh-CN"/>
              </w:rPr>
              <w:t>R5-234883</w:t>
            </w:r>
            <w:r w:rsidR="00A71A1C">
              <w:rPr>
                <w:lang w:val="en-US" w:eastAsia="zh-CN"/>
              </w:rPr>
              <w:t>r1</w:t>
            </w:r>
          </w:p>
          <w:p w14:paraId="602D0DA2" w14:textId="2E1E4416" w:rsidR="00801FB8" w:rsidRPr="007838CA" w:rsidRDefault="00801FB8" w:rsidP="001B0B37">
            <w:pPr>
              <w:pStyle w:val="CRCoverPage"/>
              <w:spacing w:after="0"/>
              <w:rPr>
                <w:lang w:val="en-US" w:eastAsia="zh-CN"/>
              </w:rPr>
            </w:pPr>
            <w:r w:rsidRPr="00801FB8">
              <w:rPr>
                <w:highlight w:val="yellow"/>
                <w:lang w:val="en-US" w:eastAsia="zh-CN"/>
              </w:rPr>
              <w:t>1</w:t>
            </w:r>
            <w:r w:rsidRPr="00801FB8">
              <w:rPr>
                <w:highlight w:val="yellow"/>
                <w:vertAlign w:val="superscript"/>
                <w:lang w:val="en-US" w:eastAsia="zh-CN"/>
              </w:rPr>
              <w:t>st</w:t>
            </w:r>
            <w:r w:rsidRPr="00801FB8">
              <w:rPr>
                <w:highlight w:val="yellow"/>
                <w:lang w:val="en-US" w:eastAsia="zh-CN"/>
              </w:rPr>
              <w:t xml:space="preserve"> revision (Zipped </w:t>
            </w:r>
            <w:r w:rsidRPr="00801FB8">
              <w:rPr>
                <w:rFonts w:eastAsia="PMingLiU"/>
                <w:noProof/>
                <w:highlight w:val="yellow"/>
                <w:lang w:eastAsia="zh-TW"/>
              </w:rPr>
              <w:t>38.533 5.5.5.8+7.5.5.9 TT</w:t>
            </w:r>
            <w:r w:rsidRPr="00801FB8">
              <w:rPr>
                <w:rFonts w:eastAsia="PMingLiU"/>
                <w:noProof/>
                <w:highlight w:val="yellow"/>
                <w:lang w:eastAsia="zh-TW"/>
              </w:rPr>
              <w:t xml:space="preserve"> documents)</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6B925367" w14:textId="77777777" w:rsidR="00517FBE" w:rsidRDefault="00517FBE" w:rsidP="008D66AF">
      <w:pPr>
        <w:pStyle w:val="2"/>
        <w:jc w:val="center"/>
        <w:rPr>
          <w:color w:val="FF0000"/>
          <w:highlight w:val="yellow"/>
          <w:lang w:val="en-US" w:eastAsia="zh-CN"/>
        </w:rPr>
      </w:pPr>
      <w:bookmarkStart w:id="1" w:name="_Toc535476216"/>
    </w:p>
    <w:p w14:paraId="308D0E32" w14:textId="77777777" w:rsidR="00517FBE" w:rsidRDefault="00517FBE" w:rsidP="00517FBE">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139F2BA8" w14:textId="5C5A8EB7" w:rsidR="00517FBE" w:rsidRDefault="00517FBE" w:rsidP="008D66AF">
      <w:pPr>
        <w:pStyle w:val="2"/>
        <w:jc w:val="center"/>
        <w:rPr>
          <w:color w:val="FF0000"/>
          <w:highlight w:val="yellow"/>
          <w:lang w:val="en-US" w:eastAsia="zh-CN"/>
        </w:rPr>
      </w:pPr>
    </w:p>
    <w:p w14:paraId="56D6E496" w14:textId="77777777" w:rsidR="006C270B" w:rsidRDefault="006C270B" w:rsidP="006C270B">
      <w:pPr>
        <w:pStyle w:val="CRCoverPage"/>
        <w:tabs>
          <w:tab w:val="right" w:pos="9639"/>
        </w:tabs>
        <w:spacing w:after="0"/>
        <w:rPr>
          <w:ins w:id="2" w:author="Samsung" w:date="2023-08-27T12:58:00Z"/>
          <w:bCs/>
          <w:noProof/>
        </w:rPr>
      </w:pPr>
      <w:ins w:id="3" w:author="Samsung" w:date="2023-08-27T12:58:00Z">
        <w:r w:rsidRPr="00476B9C">
          <w:rPr>
            <w:bCs/>
            <w:noProof/>
          </w:rPr>
          <w:t>Add</w:t>
        </w:r>
        <w:r>
          <w:rPr>
            <w:bCs/>
            <w:noProof/>
          </w:rPr>
          <w:t xml:space="preserve"> the following zip file to TS 38.903</w:t>
        </w:r>
        <w:r>
          <w:rPr>
            <w:rFonts w:hint="eastAsia"/>
            <w:bCs/>
            <w:noProof/>
            <w:lang w:eastAsia="zh-CN"/>
          </w:rPr>
          <w:t>：</w:t>
        </w:r>
      </w:ins>
    </w:p>
    <w:p w14:paraId="1921F5A6" w14:textId="29B2D12D" w:rsidR="00517FBE" w:rsidRPr="006C270B" w:rsidRDefault="006C270B" w:rsidP="006C270B">
      <w:pPr>
        <w:pStyle w:val="CRCoverPage"/>
        <w:tabs>
          <w:tab w:val="right" w:pos="9639"/>
        </w:tabs>
        <w:spacing w:after="0"/>
        <w:rPr>
          <w:bCs/>
          <w:noProof/>
        </w:rPr>
      </w:pPr>
      <w:ins w:id="4" w:author="Samsung" w:date="2023-08-27T12:58:00Z">
        <w:r w:rsidRPr="00EC49FB">
          <w:rPr>
            <w:rFonts w:eastAsia="PMingLiU"/>
            <w:noProof/>
            <w:lang w:eastAsia="zh-TW"/>
          </w:rPr>
          <w:t>38.533 5.5.5.8+7.5.5.9 TT</w:t>
        </w:r>
        <w:r>
          <w:rPr>
            <w:rFonts w:eastAsia="PMingLiU"/>
            <w:noProof/>
            <w:lang w:eastAsia="zh-TW"/>
          </w:rPr>
          <w:t>.zip</w:t>
        </w:r>
      </w:ins>
    </w:p>
    <w:p w14:paraId="28CB02BB" w14:textId="77777777" w:rsidR="00517FBE" w:rsidRPr="00E93891" w:rsidRDefault="00517FBE" w:rsidP="00517FBE">
      <w:pPr>
        <w:pStyle w:val="2"/>
        <w:jc w:val="center"/>
        <w:rPr>
          <w:color w:val="FF0000"/>
          <w:highlight w:val="yellow"/>
          <w:lang w:val="en-US" w:eastAsia="zh-CN"/>
        </w:rPr>
      </w:pPr>
      <w:r w:rsidRPr="00E93891">
        <w:rPr>
          <w:color w:val="FF0000"/>
          <w:highlight w:val="yellow"/>
          <w:lang w:val="en-US" w:eastAsia="zh-CN"/>
        </w:rPr>
        <w:t>&lt;&lt;End of Change&gt;&gt;</w:t>
      </w:r>
    </w:p>
    <w:p w14:paraId="2538E24E" w14:textId="77777777" w:rsidR="00517FBE" w:rsidRPr="00517FBE" w:rsidRDefault="00517FBE" w:rsidP="00517FBE">
      <w:pPr>
        <w:rPr>
          <w:highlight w:val="yellow"/>
          <w:lang w:val="en-US" w:eastAsia="zh-CN"/>
        </w:rPr>
      </w:pPr>
    </w:p>
    <w:p w14:paraId="02FD196E" w14:textId="67967F51" w:rsidR="008D66AF" w:rsidRDefault="008D66AF" w:rsidP="008D66AF">
      <w:pPr>
        <w:pStyle w:val="2"/>
        <w:jc w:val="center"/>
        <w:rPr>
          <w:color w:val="FF0000"/>
          <w:highlight w:val="yellow"/>
          <w:lang w:val="en-US" w:eastAsia="zh-CN"/>
        </w:rPr>
      </w:pPr>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5" w:name="_Toc21004743"/>
      <w:bookmarkStart w:id="6" w:name="_Toc36041490"/>
      <w:bookmarkStart w:id="7" w:name="_Toc36548712"/>
      <w:bookmarkStart w:id="8" w:name="_Toc43901187"/>
      <w:bookmarkStart w:id="9" w:name="_Toc52371913"/>
      <w:bookmarkStart w:id="10" w:name="_Toc58253370"/>
      <w:bookmarkStart w:id="11" w:name="_Toc75371495"/>
      <w:bookmarkStart w:id="12" w:name="_Toc83730661"/>
      <w:bookmarkStart w:id="13" w:name="_Toc90489162"/>
      <w:bookmarkStart w:id="14" w:name="_Toc100005228"/>
      <w:bookmarkStart w:id="15" w:name="_Toc114990050"/>
      <w:bookmarkStart w:id="16" w:name="_Toc138859406"/>
      <w:r w:rsidRPr="009709C5">
        <w:t>8</w:t>
      </w:r>
      <w:r w:rsidRPr="009709C5">
        <w:tab/>
        <w:t>Grouping of test cases defined in TS 38.533</w:t>
      </w:r>
      <w:bookmarkEnd w:id="5"/>
      <w:bookmarkEnd w:id="6"/>
      <w:bookmarkEnd w:id="7"/>
      <w:bookmarkEnd w:id="8"/>
      <w:bookmarkEnd w:id="9"/>
      <w:bookmarkEnd w:id="10"/>
      <w:bookmarkEnd w:id="11"/>
      <w:bookmarkEnd w:id="12"/>
      <w:bookmarkEnd w:id="13"/>
      <w:bookmarkEnd w:id="14"/>
      <w:bookmarkEnd w:id="15"/>
      <w:bookmarkEnd w:id="16"/>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7"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77777777" w:rsidR="000631D4" w:rsidRPr="009709C5" w:rsidRDefault="000631D4" w:rsidP="00A7660A">
            <w:pPr>
              <w:pStyle w:val="TAL"/>
              <w:rPr>
                <w:ins w:id="18" w:author="Samsung" w:date="2023-08-11T18:13:00Z"/>
                <w:rFonts w:eastAsia="宋体"/>
                <w:lang w:eastAsia="zh-CN"/>
              </w:rPr>
            </w:pPr>
            <w:ins w:id="19" w:author="Samsung" w:date="2023-08-11T18:13:00Z">
              <w:r>
                <w:rPr>
                  <w:rFonts w:eastAsia="宋体"/>
                  <w:lang w:eastAsia="zh-CN"/>
                </w:rPr>
                <w:t xml:space="preserve">TRP specific </w:t>
              </w:r>
              <w:r w:rsidRPr="009709C5">
                <w:rPr>
                  <w:rFonts w:eastAsia="宋体"/>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4E841982" w14:textId="77777777" w:rsidR="000631D4" w:rsidRPr="009709C5" w:rsidRDefault="000631D4" w:rsidP="00A7660A">
            <w:pPr>
              <w:keepNext/>
              <w:keepLines/>
              <w:spacing w:after="0"/>
              <w:rPr>
                <w:ins w:id="20" w:author="Samsung" w:date="2023-08-11T18:13:00Z"/>
                <w:rFonts w:ascii="Arial" w:eastAsia="宋体" w:hAnsi="Arial"/>
                <w:sz w:val="18"/>
              </w:rPr>
            </w:pPr>
            <w:ins w:id="21" w:author="Samsung" w:date="2023-08-11T18:13:00Z">
              <w:r w:rsidRPr="009709C5">
                <w:rPr>
                  <w:rFonts w:ascii="Arial" w:eastAsia="宋体" w:hAnsi="Arial"/>
                  <w:sz w:val="18"/>
                </w:rPr>
                <w:t>5.5.5.</w:t>
              </w:r>
              <w:r>
                <w:rPr>
                  <w:rFonts w:ascii="Arial" w:eastAsia="宋体" w:hAnsi="Arial"/>
                  <w:sz w:val="18"/>
                </w:rPr>
                <w:t>8</w:t>
              </w:r>
            </w:ins>
          </w:p>
          <w:p w14:paraId="3CD3765B" w14:textId="77777777" w:rsidR="000631D4" w:rsidRPr="009709C5" w:rsidRDefault="000631D4" w:rsidP="00A7660A">
            <w:pPr>
              <w:keepNext/>
              <w:keepLines/>
              <w:spacing w:after="0"/>
              <w:rPr>
                <w:ins w:id="22" w:author="Samsung" w:date="2023-08-11T18:13:00Z"/>
                <w:rFonts w:ascii="Arial" w:eastAsia="宋体" w:hAnsi="Arial"/>
                <w:sz w:val="18"/>
                <w:lang w:eastAsia="zh-CN"/>
              </w:rPr>
            </w:pPr>
            <w:ins w:id="23" w:author="Samsung" w:date="2023-08-11T18:13:00Z">
              <w:r>
                <w:rPr>
                  <w:rFonts w:ascii="Arial" w:eastAsia="宋体" w:hAnsi="Arial" w:hint="eastAsia"/>
                  <w:sz w:val="18"/>
                  <w:lang w:eastAsia="zh-CN"/>
                </w:rPr>
                <w:t>7</w:t>
              </w:r>
              <w:r>
                <w:rPr>
                  <w:rFonts w:ascii="Arial" w:eastAsia="宋体" w:hAnsi="Arial"/>
                  <w:sz w:val="18"/>
                  <w:lang w:eastAsia="zh-CN"/>
                </w:rPr>
                <w:t>.5.5.9</w:t>
              </w:r>
            </w:ins>
          </w:p>
        </w:tc>
        <w:tc>
          <w:tcPr>
            <w:tcW w:w="3234" w:type="dxa"/>
            <w:tcBorders>
              <w:top w:val="single" w:sz="4" w:space="0" w:color="auto"/>
              <w:left w:val="single" w:sz="4" w:space="0" w:color="auto"/>
              <w:bottom w:val="single" w:sz="4" w:space="0" w:color="auto"/>
              <w:right w:val="single" w:sz="4" w:space="0" w:color="auto"/>
            </w:tcBorders>
          </w:tcPr>
          <w:p w14:paraId="17704AA4" w14:textId="77777777" w:rsidR="000631D4" w:rsidRPr="009709C5" w:rsidRDefault="000631D4" w:rsidP="00A7660A">
            <w:pPr>
              <w:pStyle w:val="TAL"/>
              <w:rPr>
                <w:ins w:id="24" w:author="Samsung" w:date="2023-08-11T18:13:00Z"/>
                <w:rFonts w:eastAsia="??"/>
                <w:szCs w:val="32"/>
              </w:rPr>
            </w:pPr>
            <w:ins w:id="25" w:author="Samsung" w:date="2023-08-11T18:13:00Z">
              <w:r w:rsidRPr="009709C5">
                <w:rPr>
                  <w:rFonts w:eastAsia="??"/>
                  <w:szCs w:val="32"/>
                </w:rPr>
                <w:t>“</w:t>
              </w:r>
              <w:r w:rsidRPr="00717449">
                <w:rPr>
                  <w:rFonts w:eastAsia="宋体"/>
                </w:rPr>
                <w:t>38.533 5.5.5.8+7.5.5.9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49EC374A" w14:textId="7E1B5D99" w:rsidR="000631D4" w:rsidRPr="009709C5" w:rsidRDefault="000631D4" w:rsidP="00A7660A">
            <w:pPr>
              <w:keepNext/>
              <w:keepLines/>
              <w:spacing w:after="0"/>
              <w:rPr>
                <w:ins w:id="26" w:author="Samsung" w:date="2023-08-11T18:13:00Z"/>
                <w:rFonts w:ascii="Arial" w:eastAsia="宋体" w:hAnsi="Arial"/>
                <w:sz w:val="18"/>
              </w:rPr>
            </w:pPr>
            <w:ins w:id="27" w:author="Samsung" w:date="2023-08-11T18:13:00Z">
              <w:r w:rsidRPr="009709C5">
                <w:rPr>
                  <w:rFonts w:ascii="Arial" w:eastAsia="宋体" w:hAnsi="Arial"/>
                  <w:sz w:val="18"/>
                </w:rPr>
                <w:t>“</w:t>
              </w:r>
            </w:ins>
            <w:ins w:id="28" w:author="Samsung" w:date="2023-08-16T21:51:00Z">
              <w:r w:rsidR="0058678E">
                <w:rPr>
                  <w:rFonts w:ascii="Arial" w:eastAsia="宋体" w:hAnsi="Arial"/>
                  <w:sz w:val="18"/>
                </w:rPr>
                <w:t>2</w:t>
              </w:r>
            </w:ins>
            <w:ins w:id="29" w:author="Samsung" w:date="2023-08-11T18:13:00Z">
              <w:r w:rsidRPr="009709C5">
                <w:rPr>
                  <w:rFonts w:ascii="Arial" w:eastAsia="宋体" w:hAnsi="Arial"/>
                  <w:sz w:val="18"/>
                </w:rPr>
                <w:t xml:space="preserve"> NR Cell (1 E-UTRA Cell for NSA case),</w:t>
              </w:r>
            </w:ins>
          </w:p>
          <w:p w14:paraId="0611F731" w14:textId="77777777" w:rsidR="000631D4" w:rsidRPr="009709C5" w:rsidRDefault="000631D4" w:rsidP="00A7660A">
            <w:pPr>
              <w:keepNext/>
              <w:keepLines/>
              <w:spacing w:after="0"/>
              <w:rPr>
                <w:ins w:id="30" w:author="Samsung" w:date="2023-08-11T18:13:00Z"/>
                <w:rFonts w:ascii="Arial" w:eastAsia="宋体" w:hAnsi="Arial"/>
                <w:sz w:val="18"/>
              </w:rPr>
            </w:pPr>
            <w:ins w:id="31" w:author="Samsung" w:date="2023-08-11T18:13:00Z">
              <w:r w:rsidRPr="009709C5">
                <w:rPr>
                  <w:rFonts w:ascii="Arial" w:eastAsia="宋体" w:hAnsi="Arial"/>
                  <w:sz w:val="18"/>
                </w:rPr>
                <w:t>5 time periods,</w:t>
              </w:r>
            </w:ins>
          </w:p>
          <w:p w14:paraId="7A44B617" w14:textId="77777777" w:rsidR="000631D4" w:rsidRPr="009709C5" w:rsidRDefault="000631D4" w:rsidP="00A7660A">
            <w:pPr>
              <w:keepNext/>
              <w:keepLines/>
              <w:spacing w:after="0"/>
              <w:rPr>
                <w:ins w:id="32" w:author="Samsung" w:date="2023-08-11T18:13:00Z"/>
                <w:rFonts w:ascii="Arial" w:eastAsia="宋体" w:hAnsi="Arial"/>
                <w:sz w:val="18"/>
              </w:rPr>
            </w:pPr>
            <w:ins w:id="33" w:author="Samsung" w:date="2023-08-11T18:13:00Z">
              <w:r w:rsidRPr="009709C5">
                <w:rPr>
                  <w:rFonts w:eastAsia="宋体"/>
                </w:rPr>
                <w:t>Fading”</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proofErr w:type="spellStart"/>
            <w:r w:rsidRPr="00907CDD">
              <w:t>Intra_Reselection</w:t>
            </w:r>
            <w:proofErr w:type="spellEnd"/>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proofErr w:type="spellStart"/>
            <w:r w:rsidRPr="00EE18CD">
              <w:t>Inter_Reselection</w:t>
            </w:r>
            <w:proofErr w:type="spellEnd"/>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UE  on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proofErr w:type="spellStart"/>
            <w:r w:rsidRPr="00B76085">
              <w:rPr>
                <w:rFonts w:eastAsia="宋体"/>
              </w:rPr>
              <w:lastRenderedPageBreak/>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UE  on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proofErr w:type="spellStart"/>
            <w:r w:rsidRPr="00284ADE">
              <w:rPr>
                <w:rFonts w:eastAsia="宋体"/>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D83A" w14:textId="77777777" w:rsidR="003D69C8" w:rsidRDefault="003D69C8">
      <w:pPr>
        <w:spacing w:after="0"/>
      </w:pPr>
      <w:r>
        <w:separator/>
      </w:r>
    </w:p>
  </w:endnote>
  <w:endnote w:type="continuationSeparator" w:id="0">
    <w:p w14:paraId="6703881C" w14:textId="77777777" w:rsidR="003D69C8" w:rsidRDefault="003D6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03D7" w14:textId="77777777" w:rsidR="003D69C8" w:rsidRDefault="003D69C8">
      <w:pPr>
        <w:spacing w:after="0"/>
      </w:pPr>
      <w:r>
        <w:separator/>
      </w:r>
    </w:p>
  </w:footnote>
  <w:footnote w:type="continuationSeparator" w:id="0">
    <w:p w14:paraId="4CDF9265" w14:textId="77777777" w:rsidR="003D69C8" w:rsidRDefault="003D69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2F5D29"/>
    <w:rsid w:val="00300625"/>
    <w:rsid w:val="003377E8"/>
    <w:rsid w:val="003841FC"/>
    <w:rsid w:val="003912AA"/>
    <w:rsid w:val="003D69C8"/>
    <w:rsid w:val="00417AB6"/>
    <w:rsid w:val="00453C5E"/>
    <w:rsid w:val="00460B49"/>
    <w:rsid w:val="00472E34"/>
    <w:rsid w:val="00480545"/>
    <w:rsid w:val="004A45DD"/>
    <w:rsid w:val="004B103E"/>
    <w:rsid w:val="004B126E"/>
    <w:rsid w:val="004E7FE1"/>
    <w:rsid w:val="00517FBE"/>
    <w:rsid w:val="00532A79"/>
    <w:rsid w:val="00561E5B"/>
    <w:rsid w:val="00581239"/>
    <w:rsid w:val="0058678E"/>
    <w:rsid w:val="005C3858"/>
    <w:rsid w:val="005C61EC"/>
    <w:rsid w:val="005D3093"/>
    <w:rsid w:val="005E2B79"/>
    <w:rsid w:val="005F5989"/>
    <w:rsid w:val="00604879"/>
    <w:rsid w:val="006448AD"/>
    <w:rsid w:val="006B60FA"/>
    <w:rsid w:val="006C270B"/>
    <w:rsid w:val="006E60A2"/>
    <w:rsid w:val="006F474E"/>
    <w:rsid w:val="00717449"/>
    <w:rsid w:val="00720FB8"/>
    <w:rsid w:val="007420BE"/>
    <w:rsid w:val="00766E56"/>
    <w:rsid w:val="00771356"/>
    <w:rsid w:val="007805EE"/>
    <w:rsid w:val="0079334F"/>
    <w:rsid w:val="007B45B9"/>
    <w:rsid w:val="007C2147"/>
    <w:rsid w:val="007C253A"/>
    <w:rsid w:val="007E35FB"/>
    <w:rsid w:val="007F5C0F"/>
    <w:rsid w:val="007F7967"/>
    <w:rsid w:val="00801FB8"/>
    <w:rsid w:val="00802B13"/>
    <w:rsid w:val="00803563"/>
    <w:rsid w:val="008130A0"/>
    <w:rsid w:val="00827FED"/>
    <w:rsid w:val="0084157D"/>
    <w:rsid w:val="00852EF1"/>
    <w:rsid w:val="00865C30"/>
    <w:rsid w:val="00867136"/>
    <w:rsid w:val="00875D37"/>
    <w:rsid w:val="008808F0"/>
    <w:rsid w:val="00892BBD"/>
    <w:rsid w:val="00895689"/>
    <w:rsid w:val="008B6746"/>
    <w:rsid w:val="008C7BEC"/>
    <w:rsid w:val="008D66AF"/>
    <w:rsid w:val="00920026"/>
    <w:rsid w:val="0092671A"/>
    <w:rsid w:val="00977F2D"/>
    <w:rsid w:val="00993995"/>
    <w:rsid w:val="009B07F6"/>
    <w:rsid w:val="009C6B14"/>
    <w:rsid w:val="00A36A4C"/>
    <w:rsid w:val="00A417CF"/>
    <w:rsid w:val="00A451D4"/>
    <w:rsid w:val="00A606B5"/>
    <w:rsid w:val="00A71A1C"/>
    <w:rsid w:val="00A75707"/>
    <w:rsid w:val="00A83710"/>
    <w:rsid w:val="00A9293E"/>
    <w:rsid w:val="00AA564D"/>
    <w:rsid w:val="00AB0F4E"/>
    <w:rsid w:val="00AC07B8"/>
    <w:rsid w:val="00AE101B"/>
    <w:rsid w:val="00AE21B9"/>
    <w:rsid w:val="00AE2444"/>
    <w:rsid w:val="00B046AF"/>
    <w:rsid w:val="00B1468B"/>
    <w:rsid w:val="00B91D93"/>
    <w:rsid w:val="00B95235"/>
    <w:rsid w:val="00BA0173"/>
    <w:rsid w:val="00BB0233"/>
    <w:rsid w:val="00BE0F45"/>
    <w:rsid w:val="00C66B81"/>
    <w:rsid w:val="00C763E8"/>
    <w:rsid w:val="00CA6864"/>
    <w:rsid w:val="00CB5FB0"/>
    <w:rsid w:val="00CF79ED"/>
    <w:rsid w:val="00D2592C"/>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49FB"/>
    <w:rsid w:val="00EC545E"/>
    <w:rsid w:val="00ED0294"/>
    <w:rsid w:val="00ED2CBB"/>
    <w:rsid w:val="00ED4C4F"/>
    <w:rsid w:val="00ED78BB"/>
    <w:rsid w:val="00F2085D"/>
    <w:rsid w:val="00F24E8E"/>
    <w:rsid w:val="00F42FE5"/>
    <w:rsid w:val="00F642CE"/>
    <w:rsid w:val="00F84F20"/>
    <w:rsid w:val="00F9633F"/>
    <w:rsid w:val="00FA2569"/>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8</Pages>
  <Words>1750</Words>
  <Characters>9978</Characters>
  <Application>Microsoft Office Word</Application>
  <DocSecurity>0</DocSecurity>
  <Lines>83</Lines>
  <Paragraphs>23</Paragraphs>
  <ScaleCrop>false</ScaleCrop>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71</cp:revision>
  <dcterms:created xsi:type="dcterms:W3CDTF">2023-02-15T05:48:00Z</dcterms:created>
  <dcterms:modified xsi:type="dcterms:W3CDTF">2023-08-30T07:37:00Z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